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240DA2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b/>
          <w:noProof/>
          <w:color w:val="000000"/>
          <w:lang w:val="en-GB"/>
        </w:rPr>
      </w:pPr>
      <w:r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>SA WG2 Meeting #S2-13</w:t>
      </w:r>
      <w:r w:rsidR="00EB0FF4">
        <w:rPr>
          <w:rFonts w:ascii="Arial" w:eastAsia="等线" w:hAnsi="Arial" w:cs="Arial" w:hint="eastAsia"/>
          <w:b/>
          <w:noProof/>
          <w:color w:val="000000"/>
          <w:lang w:val="en-GB"/>
        </w:rPr>
        <w:t>6</w:t>
      </w:r>
      <w:r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ab/>
        <w:t>S2-19</w:t>
      </w:r>
      <w:r w:rsidR="00520B6A">
        <w:rPr>
          <w:rFonts w:ascii="Arial" w:eastAsia="等线" w:hAnsi="Arial" w:cs="Arial" w:hint="eastAsia"/>
          <w:b/>
          <w:noProof/>
          <w:color w:val="000000"/>
          <w:lang w:val="en-GB"/>
        </w:rPr>
        <w:t>11518</w:t>
      </w:r>
      <w:bookmarkStart w:id="0" w:name="_GoBack"/>
      <w:bookmarkEnd w:id="0"/>
    </w:p>
    <w:p w:rsidR="00240DA2" w:rsidRPr="00240DA2" w:rsidRDefault="00017320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r>
        <w:rPr>
          <w:rFonts w:ascii="Arial" w:eastAsia="等线" w:hAnsi="Arial" w:cs="Arial"/>
          <w:b/>
          <w:noProof/>
          <w:color w:val="000000"/>
          <w:lang w:val="en-GB" w:eastAsia="ja-JP"/>
        </w:rPr>
        <w:t>1</w:t>
      </w:r>
      <w:r>
        <w:rPr>
          <w:rFonts w:ascii="Arial" w:eastAsia="等线" w:hAnsi="Arial" w:cs="Arial" w:hint="eastAsia"/>
          <w:b/>
          <w:noProof/>
          <w:color w:val="000000"/>
          <w:lang w:val="en-GB"/>
        </w:rPr>
        <w:t>8</w:t>
      </w:r>
      <w:r>
        <w:rPr>
          <w:rFonts w:ascii="Arial" w:eastAsia="等线" w:hAnsi="Arial" w:cs="Arial"/>
          <w:b/>
          <w:noProof/>
          <w:color w:val="000000"/>
          <w:lang w:val="en-GB" w:eastAsia="ja-JP"/>
        </w:rPr>
        <w:t xml:space="preserve"> - </w:t>
      </w:r>
      <w:r>
        <w:rPr>
          <w:rFonts w:ascii="Arial" w:eastAsia="等线" w:hAnsi="Arial" w:cs="Arial" w:hint="eastAsia"/>
          <w:b/>
          <w:noProof/>
          <w:color w:val="000000"/>
          <w:lang w:val="en-GB"/>
        </w:rPr>
        <w:t>22</w:t>
      </w:r>
      <w:r w:rsidR="00240DA2"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 xml:space="preserve"> </w:t>
      </w:r>
      <w:r>
        <w:rPr>
          <w:rFonts w:ascii="Arial" w:eastAsia="等线" w:hAnsi="Arial" w:cs="Arial" w:hint="eastAsia"/>
          <w:b/>
          <w:noProof/>
          <w:color w:val="000000"/>
          <w:lang w:val="en-GB"/>
        </w:rPr>
        <w:t>November</w:t>
      </w:r>
      <w:r w:rsidR="00240DA2"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 xml:space="preserve">, 2019, </w:t>
      </w:r>
      <w:r>
        <w:rPr>
          <w:rFonts w:ascii="Arial" w:eastAsia="等线" w:hAnsi="Arial" w:cs="Arial" w:hint="eastAsia"/>
          <w:b/>
          <w:noProof/>
          <w:color w:val="000000"/>
          <w:lang w:val="en-GB"/>
        </w:rPr>
        <w:t>Reno</w:t>
      </w:r>
      <w:r>
        <w:rPr>
          <w:rFonts w:ascii="Arial" w:eastAsia="等线" w:hAnsi="Arial" w:cs="Arial"/>
          <w:b/>
          <w:noProof/>
          <w:color w:val="000000"/>
          <w:lang w:val="en-GB" w:eastAsia="ja-JP"/>
        </w:rPr>
        <w:t xml:space="preserve"> </w:t>
      </w:r>
      <w:r>
        <w:rPr>
          <w:rFonts w:ascii="Arial" w:eastAsia="等线" w:hAnsi="Arial" w:cs="Arial" w:hint="eastAsia"/>
          <w:b/>
          <w:noProof/>
          <w:color w:val="000000"/>
          <w:lang w:val="en-GB"/>
        </w:rPr>
        <w:t>Nevada</w:t>
      </w:r>
      <w:r w:rsidR="00240DA2" w:rsidRPr="00240DA2">
        <w:rPr>
          <w:rFonts w:ascii="Arial" w:eastAsia="等线" w:hAnsi="Arial" w:cs="Arial"/>
          <w:b/>
          <w:noProof/>
          <w:color w:val="0000FF"/>
          <w:sz w:val="20"/>
          <w:szCs w:val="20"/>
          <w:lang w:val="en-GB" w:eastAsia="ja-JP"/>
        </w:rPr>
        <w:tab/>
      </w:r>
      <w:r w:rsidR="00AC695C" w:rsidRPr="00653510">
        <w:rPr>
          <w:rFonts w:ascii="Arial" w:hAnsi="Arial" w:cs="Arial"/>
          <w:b/>
          <w:bCs/>
          <w:i/>
          <w:color w:val="0070C0"/>
        </w:rPr>
        <w:t xml:space="preserve">(was </w:t>
      </w:r>
      <w:r w:rsidR="00AC695C">
        <w:rPr>
          <w:rFonts w:ascii="Arial" w:hAnsi="Arial" w:cs="Arial"/>
          <w:b/>
          <w:bCs/>
          <w:i/>
          <w:color w:val="0070C0"/>
        </w:rPr>
        <w:t>S2-1</w:t>
      </w:r>
      <w:r w:rsidR="00AC695C">
        <w:rPr>
          <w:rFonts w:ascii="Arial" w:hAnsi="Arial" w:cs="Arial" w:hint="eastAsia"/>
          <w:b/>
          <w:bCs/>
          <w:i/>
          <w:color w:val="0070C0"/>
        </w:rPr>
        <w:t>9</w:t>
      </w:r>
      <w:r w:rsidR="00AC695C" w:rsidRPr="00653510">
        <w:rPr>
          <w:rFonts w:ascii="Arial" w:hAnsi="Arial" w:cs="Arial"/>
          <w:b/>
          <w:bCs/>
          <w:i/>
          <w:color w:val="0070C0"/>
        </w:rPr>
        <w:t>XXXX)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Solution for KI #1: </w:t>
      </w:r>
      <w:r w:rsidR="006A25AA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I-SMF Insertion and Reselection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8.5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proofErr w:type="spellStart"/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FS_enh_EC</w:t>
      </w:r>
      <w:proofErr w:type="spellEnd"/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Abstract of the contribution: this contribution proposes to add a new key</w:t>
      </w:r>
      <w:r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 solution</w:t>
      </w: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 on how to support </w:t>
      </w:r>
      <w:r w:rsidR="006A25AA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I-SMF insertion and reselection per AF request</w:t>
      </w: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.</w:t>
      </w:r>
    </w:p>
    <w:p w:rsidR="00240DA2" w:rsidRPr="00240DA2" w:rsidRDefault="00240DA2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solution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48.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</w:rPr>
        <w:t xml:space="preserve"> 1st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1" w:name="OLE_LINK8"/>
      <w:bookmarkStart w:id="2" w:name="OLE_LINK7"/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outlineLvl w:val="1"/>
        <w:rPr>
          <w:ins w:id="3" w:author="Yuan Tao" w:date="2019-11-07T13:15:00Z"/>
          <w:rFonts w:ascii="Arial" w:hAnsi="Arial" w:cs="Times New Roman"/>
          <w:sz w:val="32"/>
          <w:szCs w:val="20"/>
          <w:lang w:val="en-GB" w:eastAsia="ja-JP"/>
        </w:rPr>
      </w:pPr>
      <w:bookmarkStart w:id="4" w:name="_Toc20224672"/>
      <w:bookmarkStart w:id="5" w:name="_Toc500949097"/>
      <w:bookmarkEnd w:id="1"/>
      <w:bookmarkEnd w:id="2"/>
      <w:proofErr w:type="gramStart"/>
      <w:ins w:id="6" w:author="Yuan Tao" w:date="2019-11-07T13:15:00Z">
        <w:r>
          <w:rPr>
            <w:rFonts w:ascii="Arial" w:hAnsi="Arial" w:cs="Times New Roman"/>
            <w:sz w:val="32"/>
            <w:szCs w:val="20"/>
            <w:lang w:val="en-GB"/>
          </w:rPr>
          <w:t>6.X</w:t>
        </w:r>
        <w:proofErr w:type="gramEnd"/>
        <w:r>
          <w:rPr>
            <w:rFonts w:ascii="Arial" w:hAnsi="Arial" w:cs="Times New Roman"/>
            <w:sz w:val="32"/>
            <w:szCs w:val="20"/>
            <w:lang w:val="en-GB" w:eastAsia="ko-KR"/>
          </w:rPr>
          <w:tab/>
        </w:r>
        <w:r>
          <w:rPr>
            <w:rFonts w:ascii="Arial" w:hAnsi="Arial" w:cs="Times New Roman"/>
            <w:sz w:val="32"/>
            <w:szCs w:val="20"/>
            <w:lang w:val="en-GB" w:eastAsia="ja-JP"/>
          </w:rPr>
          <w:t>Solution</w:t>
        </w:r>
        <w:r>
          <w:rPr>
            <w:rFonts w:ascii="Arial" w:hAnsi="Arial" w:cs="Times New Roman"/>
            <w:sz w:val="32"/>
            <w:szCs w:val="20"/>
            <w:lang w:val="en-GB"/>
          </w:rPr>
          <w:t xml:space="preserve"> #</w:t>
        </w:r>
        <w:r>
          <w:rPr>
            <w:rFonts w:ascii="Arial" w:hAnsi="Arial" w:cs="Times New Roman" w:hint="eastAsia"/>
            <w:sz w:val="32"/>
            <w:szCs w:val="20"/>
            <w:lang w:val="en-GB"/>
          </w:rPr>
          <w:t>1</w:t>
        </w:r>
        <w:r>
          <w:rPr>
            <w:rFonts w:ascii="Arial" w:hAnsi="Arial" w:cs="Times New Roman"/>
            <w:sz w:val="32"/>
            <w:szCs w:val="20"/>
            <w:lang w:val="en-GB" w:eastAsia="ja-JP"/>
          </w:rPr>
          <w:t xml:space="preserve">: </w:t>
        </w:r>
        <w:bookmarkEnd w:id="4"/>
        <w:bookmarkEnd w:id="5"/>
        <w:r>
          <w:rPr>
            <w:rFonts w:ascii="Arial" w:hAnsi="Arial" w:cs="Times New Roman"/>
            <w:sz w:val="32"/>
            <w:szCs w:val="20"/>
            <w:lang w:val="en-GB" w:eastAsia="ja-JP"/>
          </w:rPr>
          <w:t>&lt;</w:t>
        </w:r>
        <w:r w:rsidRPr="00820839">
          <w:rPr>
            <w:rFonts w:ascii="Arial" w:hAnsi="Arial" w:cs="Times New Roman" w:hint="eastAsia"/>
            <w:sz w:val="32"/>
            <w:szCs w:val="20"/>
            <w:lang w:val="en-GB"/>
          </w:rPr>
          <w:t xml:space="preserve"> </w:t>
        </w:r>
        <w:r>
          <w:rPr>
            <w:rFonts w:ascii="Arial" w:hAnsi="Arial" w:cs="Times New Roman" w:hint="eastAsia"/>
            <w:sz w:val="32"/>
            <w:szCs w:val="20"/>
            <w:lang w:val="en-GB"/>
          </w:rPr>
          <w:t>I-SMF Insertion and Reselection</w:t>
        </w:r>
        <w:r>
          <w:rPr>
            <w:rFonts w:ascii="Arial" w:hAnsi="Arial" w:cs="Times New Roman"/>
            <w:sz w:val="32"/>
            <w:szCs w:val="20"/>
            <w:lang w:val="en-GB" w:eastAsia="ja-JP"/>
          </w:rPr>
          <w:t xml:space="preserve"> &gt;</w:t>
        </w:r>
      </w:ins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ins w:id="7" w:author="Yuan Tao" w:date="2019-11-07T13:15:00Z"/>
          <w:rFonts w:ascii="Arial" w:hAnsi="Arial" w:cs="Times New Roman"/>
          <w:sz w:val="28"/>
          <w:szCs w:val="20"/>
          <w:lang w:val="en-GB" w:eastAsia="ja-JP"/>
        </w:rPr>
      </w:pPr>
      <w:bookmarkStart w:id="8" w:name="_Toc500949099"/>
      <w:bookmarkStart w:id="9" w:name="_Toc20224674"/>
      <w:proofErr w:type="gramStart"/>
      <w:ins w:id="10" w:author="Yuan Tao" w:date="2019-11-07T13:15:00Z">
        <w:r>
          <w:rPr>
            <w:rFonts w:ascii="Arial" w:hAnsi="Arial" w:cs="Times New Roman"/>
            <w:sz w:val="28"/>
            <w:szCs w:val="20"/>
            <w:lang w:val="en-GB" w:eastAsia="ja-JP"/>
          </w:rPr>
          <w:t>6.X.</w:t>
        </w:r>
        <w:r>
          <w:rPr>
            <w:rFonts w:ascii="Arial" w:hAnsi="Arial" w:cs="Times New Roman" w:hint="eastAsia"/>
            <w:sz w:val="28"/>
            <w:szCs w:val="20"/>
            <w:lang w:val="en-GB"/>
          </w:rPr>
          <w:t>1</w:t>
        </w:r>
        <w:proofErr w:type="gramEnd"/>
        <w:r>
          <w:rPr>
            <w:rFonts w:ascii="Arial" w:hAnsi="Arial" w:cs="Times New Roman"/>
            <w:sz w:val="28"/>
            <w:szCs w:val="20"/>
            <w:lang w:val="en-GB" w:eastAsia="ja-JP"/>
          </w:rPr>
          <w:tab/>
          <w:t>Description</w:t>
        </w:r>
        <w:bookmarkEnd w:id="8"/>
        <w:bookmarkEnd w:id="9"/>
      </w:ins>
    </w:p>
    <w:p w:rsidR="00C11481" w:rsidRPr="00B00CD8" w:rsidRDefault="00C11481" w:rsidP="00C11481">
      <w:pPr>
        <w:spacing w:after="180"/>
        <w:rPr>
          <w:ins w:id="11" w:author="Yuan Tao" w:date="2019-11-07T13:15:00Z"/>
          <w:rFonts w:ascii="Times New Roman" w:hAnsi="Times New Roman" w:cs="Times New Roman"/>
          <w:sz w:val="20"/>
          <w:szCs w:val="20"/>
          <w:lang w:val="en-IN" w:eastAsia="en-US"/>
        </w:rPr>
      </w:pPr>
      <w:ins w:id="12" w:author="Yuan Tao" w:date="2019-11-07T13:15:00Z">
        <w:r w:rsidRPr="00B00CD8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The following solution corresponds to the 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WT #1.5</w:t>
        </w:r>
        <w:r w:rsidRPr="00B00CD8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 on 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I-SMF insertion and reselection</w:t>
        </w:r>
        <w:r w:rsidRPr="00B00CD8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>.</w:t>
        </w:r>
      </w:ins>
    </w:p>
    <w:p w:rsidR="00C11481" w:rsidRPr="00B00CD8" w:rsidRDefault="00C11481" w:rsidP="00C11481">
      <w:pPr>
        <w:spacing w:after="180"/>
        <w:rPr>
          <w:ins w:id="13" w:author="Yuan Tao" w:date="2019-11-07T13:15:00Z"/>
          <w:rFonts w:ascii="Times New Roman" w:hAnsi="Times New Roman" w:cs="Times New Roman"/>
          <w:sz w:val="20"/>
          <w:szCs w:val="20"/>
          <w:lang w:val="en-IN"/>
        </w:rPr>
      </w:pPr>
      <w:ins w:id="14" w:author="Yuan Tao" w:date="2019-11-07T13:15:00Z">
        <w:r w:rsidRPr="00B00CD8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>In this solution,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an I-SMF can be inserted or changed per AF request</w:t>
        </w:r>
        <w:r w:rsidRPr="00B00CD8">
          <w:rPr>
            <w:rFonts w:ascii="Times New Roman" w:hAnsi="Times New Roman" w:cs="Times New Roman" w:hint="eastAsia"/>
            <w:sz w:val="20"/>
            <w:szCs w:val="20"/>
            <w:lang w:val="en-IN" w:eastAsia="en-US"/>
          </w:rPr>
          <w:t>.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AF creates and sends a request to 5GC, and the message is used to request the insertion or reselection of I-SMF according to content of this message (e.g. the target DNAI, N6 traffic routing info). After the PCF receives the </w:t>
        </w:r>
        <w:r>
          <w:rPr>
            <w:rFonts w:ascii="Times New Roman" w:hAnsi="Times New Roman" w:cs="Times New Roman"/>
            <w:sz w:val="20"/>
            <w:szCs w:val="20"/>
            <w:lang w:val="en-IN"/>
          </w:rPr>
          <w:t>notification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regarding the </w:t>
        </w:r>
        <w:proofErr w:type="spellStart"/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motifications</w:t>
        </w:r>
        <w:proofErr w:type="spellEnd"/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of AF, PCF updates the PCC rule and </w:t>
        </w:r>
        <w:proofErr w:type="spellStart"/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notifed</w:t>
        </w:r>
        <w:proofErr w:type="spellEnd"/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the change to SMF. Then SMF indicates </w:t>
        </w:r>
        <w:r w:rsidRPr="0071755A"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AMF 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to select a suitable I-SMF per the requested information (e.g. the target DNAI). AMF is responsible for</w:t>
        </w:r>
        <w:r w:rsidRPr="0071755A"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selecting </w:t>
        </w:r>
        <w:proofErr w:type="gramStart"/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a</w:t>
        </w:r>
        <w:proofErr w:type="gramEnd"/>
        <w:r w:rsidRPr="0071755A"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I-SMF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which</w:t>
        </w:r>
        <w:r w:rsidRPr="0071755A"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</w:t>
        </w:r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can support the access to </w:t>
        </w:r>
      </w:ins>
      <w:ins w:id="15" w:author="Yuan Tao" w:date="2019-11-07T13:16:00Z">
        <w:r w:rsidR="001074B6">
          <w:rPr>
            <w:rFonts w:ascii="Times New Roman" w:hAnsi="Times New Roman" w:cs="Times New Roman" w:hint="eastAsia"/>
            <w:sz w:val="20"/>
            <w:szCs w:val="20"/>
            <w:lang w:val="en-IN"/>
          </w:rPr>
          <w:t>Local DN</w:t>
        </w:r>
      </w:ins>
      <w:ins w:id="16" w:author="Yuan Tao" w:date="2019-11-07T13:15:00Z"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 xml:space="preserve"> Network (identified by target DNAI).</w:t>
        </w:r>
      </w:ins>
    </w:p>
    <w:p w:rsidR="00C11481" w:rsidRPr="0027494C" w:rsidRDefault="00C11481" w:rsidP="00C11481">
      <w:pPr>
        <w:rPr>
          <w:ins w:id="17" w:author="Yuan Tao" w:date="2019-11-07T13:15:00Z"/>
          <w:lang w:val="en-IN"/>
        </w:rPr>
      </w:pPr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outlineLvl w:val="2"/>
        <w:rPr>
          <w:ins w:id="18" w:author="Yuan Tao" w:date="2019-11-07T13:15:00Z"/>
          <w:rFonts w:ascii="Arial" w:hAnsi="Arial" w:cs="Times New Roman"/>
          <w:sz w:val="28"/>
          <w:szCs w:val="20"/>
          <w:lang w:val="en-GB"/>
        </w:rPr>
      </w:pPr>
      <w:proofErr w:type="gramStart"/>
      <w:ins w:id="19" w:author="Yuan Tao" w:date="2019-11-07T13:15:00Z">
        <w:r>
          <w:rPr>
            <w:rFonts w:ascii="Arial" w:hAnsi="Arial" w:cs="Times New Roman"/>
            <w:sz w:val="28"/>
            <w:szCs w:val="20"/>
            <w:lang w:val="en-GB" w:eastAsia="ja-JP"/>
          </w:rPr>
          <w:t>6.X.</w:t>
        </w:r>
        <w:r>
          <w:rPr>
            <w:rFonts w:ascii="Arial" w:hAnsi="Arial" w:cs="Times New Roman" w:hint="eastAsia"/>
            <w:sz w:val="28"/>
            <w:szCs w:val="20"/>
            <w:lang w:val="en-GB"/>
          </w:rPr>
          <w:t>2</w:t>
        </w:r>
        <w:proofErr w:type="gramEnd"/>
        <w:r>
          <w:rPr>
            <w:rFonts w:ascii="Arial" w:hAnsi="Arial" w:cs="Times New Roman"/>
            <w:sz w:val="28"/>
            <w:szCs w:val="20"/>
            <w:lang w:val="en-GB" w:eastAsia="ja-JP"/>
          </w:rPr>
          <w:tab/>
          <w:t xml:space="preserve">Procedure  </w:t>
        </w:r>
      </w:ins>
    </w:p>
    <w:p w:rsidR="00C11481" w:rsidRDefault="00C11481" w:rsidP="00C11481">
      <w:pPr>
        <w:jc w:val="center"/>
        <w:rPr>
          <w:ins w:id="20" w:author="Yuan Tao" w:date="2019-11-07T13:15:00Z"/>
        </w:rPr>
      </w:pPr>
      <w:del w:id="21" w:author="Yuan Tao" w:date="2019-11-07T16:11:00Z">
        <w:r w:rsidDel="00783C51">
          <w:fldChar w:fldCharType="begin"/>
        </w:r>
        <w:r w:rsidDel="00783C51">
          <w:fldChar w:fldCharType="end"/>
        </w:r>
      </w:del>
      <w:ins w:id="22" w:author="Yuan Tao" w:date="2019-11-07T16:11:00Z">
        <w:r w:rsidR="00783C51" w:rsidRPr="00783C51">
          <w:t xml:space="preserve"> </w:t>
        </w:r>
      </w:ins>
      <w:del w:id="23" w:author="Yuan Tao" w:date="2019-11-08T15:59:00Z">
        <w:r w:rsidR="0046317F" w:rsidDel="00F90768">
          <w:fldChar w:fldCharType="begin"/>
        </w:r>
        <w:r w:rsidR="0046317F" w:rsidDel="00F90768">
          <w:fldChar w:fldCharType="end"/>
        </w:r>
      </w:del>
      <w:ins w:id="24" w:author="Yuan Tao" w:date="2019-11-08T16:00:00Z">
        <w:r w:rsidR="00F90768" w:rsidRPr="00F90768">
          <w:rPr>
            <w:noProof/>
          </w:rPr>
          <w:drawing>
            <wp:inline distT="0" distB="0" distL="0" distR="0">
              <wp:extent cx="6114415" cy="3244215"/>
              <wp:effectExtent l="0" t="0" r="63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4415" cy="3244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C11481" w:rsidRPr="00923BDA" w:rsidRDefault="00C11481" w:rsidP="00C11481">
      <w:pPr>
        <w:pStyle w:val="TF"/>
        <w:rPr>
          <w:ins w:id="25" w:author="Yuan Tao" w:date="2019-11-07T13:15:00Z"/>
          <w:lang w:eastAsia="zh-CN"/>
        </w:rPr>
      </w:pPr>
      <w:ins w:id="26" w:author="Yuan Tao" w:date="2019-11-07T13:15:00Z">
        <w:r>
          <w:t>Figure </w:t>
        </w:r>
        <w:r>
          <w:rPr>
            <w:rFonts w:hint="eastAsia"/>
            <w:lang w:eastAsia="zh-CN"/>
          </w:rPr>
          <w:t>6.X.2</w:t>
        </w:r>
        <w:r w:rsidRPr="00923BDA">
          <w:t>-1: Solution 1 –</w:t>
        </w:r>
        <w:r>
          <w:rPr>
            <w:rFonts w:hint="eastAsia"/>
            <w:lang w:eastAsia="zh-CN"/>
          </w:rPr>
          <w:t xml:space="preserve"> I-SMF Insertion and Reselection</w:t>
        </w:r>
      </w:ins>
    </w:p>
    <w:p w:rsidR="00C11481" w:rsidRDefault="00C11481" w:rsidP="00C11481">
      <w:pPr>
        <w:rPr>
          <w:ins w:id="27" w:author="Yuan Tao" w:date="2019-11-07T13:15:00Z"/>
        </w:rPr>
      </w:pPr>
    </w:p>
    <w:p w:rsidR="00C11481" w:rsidRDefault="00C11481" w:rsidP="00C11481">
      <w:pPr>
        <w:pStyle w:val="B1"/>
        <w:rPr>
          <w:ins w:id="28" w:author="Yuan Tao" w:date="2019-11-07T13:15:00Z"/>
          <w:lang w:eastAsia="zh-CN"/>
        </w:rPr>
      </w:pPr>
      <w:ins w:id="29" w:author="Yuan Tao" w:date="2019-11-07T13:15:00Z">
        <w:r w:rsidRPr="00A571DD">
          <w:rPr>
            <w:lang w:val="en-IN" w:eastAsia="en-US"/>
          </w:rPr>
          <w:t>1.</w:t>
        </w:r>
        <w:r w:rsidRPr="00A571DD">
          <w:rPr>
            <w:lang w:val="en-IN" w:eastAsia="en-US"/>
          </w:rPr>
          <w:tab/>
        </w:r>
        <w:r>
          <w:t xml:space="preserve">AF invokes a </w:t>
        </w:r>
        <w:proofErr w:type="spellStart"/>
        <w:r>
          <w:t>Nnef_TrafficInfluence_C</w:t>
        </w:r>
        <w:r w:rsidRPr="00476049">
          <w:t>reate</w:t>
        </w:r>
        <w:proofErr w:type="spellEnd"/>
        <w:r w:rsidRPr="00476049">
          <w:t xml:space="preserve"> service operation</w:t>
        </w:r>
        <w:r w:rsidRPr="00476049">
          <w:rPr>
            <w:rFonts w:hint="eastAsia"/>
            <w:lang w:eastAsia="zh-CN"/>
          </w:rPr>
          <w:t xml:space="preserve"> to create a request, and the target </w:t>
        </w:r>
        <w:proofErr w:type="gramStart"/>
        <w:r w:rsidRPr="00476049">
          <w:rPr>
            <w:rFonts w:hint="eastAsia"/>
            <w:lang w:eastAsia="zh-CN"/>
          </w:rPr>
          <w:t>DNAI(</w:t>
        </w:r>
        <w:proofErr w:type="gramEnd"/>
        <w:r w:rsidRPr="00476049">
          <w:rPr>
            <w:rFonts w:hint="eastAsia"/>
            <w:lang w:eastAsia="zh-CN"/>
          </w:rPr>
          <w:t xml:space="preserve">indicate to access the target </w:t>
        </w:r>
      </w:ins>
      <w:ins w:id="30" w:author="Yuan Tao" w:date="2019-11-07T13:16:00Z">
        <w:r w:rsidR="001074B6">
          <w:rPr>
            <w:rFonts w:hint="eastAsia"/>
            <w:lang w:eastAsia="zh-CN"/>
          </w:rPr>
          <w:t>Local DN</w:t>
        </w:r>
      </w:ins>
      <w:ins w:id="31" w:author="Yuan Tao" w:date="2019-11-07T13:15:00Z">
        <w:r w:rsidRPr="00476049">
          <w:rPr>
            <w:rFonts w:hint="eastAsia"/>
            <w:lang w:eastAsia="zh-CN"/>
          </w:rPr>
          <w:t xml:space="preserve"> , which is identified by a DNAI ), N6 traffic routing info a</w:t>
        </w:r>
        <w:r>
          <w:rPr>
            <w:rFonts w:hint="eastAsia"/>
            <w:lang w:eastAsia="zh-CN"/>
          </w:rPr>
          <w:t>nd other content (defined in clause 5.2.6.7 of TS 23.502</w:t>
        </w:r>
        <w:r w:rsidR="00FD2A8F">
          <w:rPr>
            <w:rFonts w:hint="eastAsia"/>
            <w:lang w:val="en-IN" w:eastAsia="en-US"/>
          </w:rPr>
          <w:t>[</w:t>
        </w:r>
      </w:ins>
      <w:ins w:id="32" w:author="Yuan Tao" w:date="2019-11-07T23:09:00Z">
        <w:r w:rsidR="00FD2A8F">
          <w:rPr>
            <w:rFonts w:hint="eastAsia"/>
            <w:lang w:val="en-IN" w:eastAsia="zh-CN"/>
          </w:rPr>
          <w:t>3</w:t>
        </w:r>
      </w:ins>
      <w:ins w:id="33" w:author="Yuan Tao" w:date="2019-11-07T13:15:00Z">
        <w:r w:rsidRPr="00A571DD">
          <w:rPr>
            <w:rFonts w:hint="eastAsia"/>
            <w:lang w:val="en-IN" w:eastAsia="en-US"/>
          </w:rPr>
          <w:t>]</w:t>
        </w:r>
        <w:r>
          <w:rPr>
            <w:rFonts w:hint="eastAsia"/>
            <w:lang w:eastAsia="zh-CN"/>
          </w:rPr>
          <w:t>) are included in the AF request.</w:t>
        </w:r>
      </w:ins>
    </w:p>
    <w:p w:rsidR="00C11481" w:rsidRDefault="00C11481" w:rsidP="00C11481">
      <w:pPr>
        <w:pStyle w:val="B1"/>
        <w:rPr>
          <w:ins w:id="34" w:author="Yuan Tao" w:date="2019-11-07T13:15:00Z"/>
          <w:lang w:eastAsia="zh-CN"/>
        </w:rPr>
      </w:pPr>
      <w:ins w:id="35" w:author="Yuan Tao" w:date="2019-11-07T13:15:00Z">
        <w:r>
          <w:rPr>
            <w:rFonts w:hint="eastAsia"/>
            <w:lang w:val="en-IN" w:eastAsia="zh-CN"/>
          </w:rPr>
          <w:t>2</w:t>
        </w:r>
        <w:r w:rsidRPr="00A571DD">
          <w:rPr>
            <w:lang w:val="en-IN" w:eastAsia="en-US"/>
          </w:rPr>
          <w:t>.</w:t>
        </w:r>
        <w:r w:rsidRPr="00A571DD">
          <w:rPr>
            <w:lang w:val="en-IN" w:eastAsia="en-US"/>
          </w:rPr>
          <w:tab/>
        </w:r>
        <w:r w:rsidRPr="00050CA8">
          <w:t xml:space="preserve">The </w:t>
        </w:r>
        <w:r>
          <w:t>AF sends its request to the NEF</w:t>
        </w:r>
        <w:r>
          <w:rPr>
            <w:rFonts w:hint="eastAsia"/>
            <w:lang w:eastAsia="zh-CN"/>
          </w:rPr>
          <w:t xml:space="preserve">, or it sends the request to PCF directly by invoking </w:t>
        </w:r>
        <w:proofErr w:type="spellStart"/>
        <w:r>
          <w:t>Nbsf_management_Discovery</w:t>
        </w:r>
        <w:proofErr w:type="spellEnd"/>
        <w:r>
          <w:t xml:space="preserve"> service</w:t>
        </w:r>
        <w:r>
          <w:rPr>
            <w:rFonts w:hint="eastAsia"/>
            <w:lang w:eastAsia="zh-CN"/>
          </w:rPr>
          <w:t xml:space="preserve"> or by configuration. </w:t>
        </w:r>
        <w:r>
          <w:t xml:space="preserve"> </w:t>
        </w:r>
      </w:ins>
    </w:p>
    <w:p w:rsidR="00C11481" w:rsidRDefault="00C11481" w:rsidP="00C11481">
      <w:pPr>
        <w:pStyle w:val="B1"/>
        <w:rPr>
          <w:ins w:id="36" w:author="Yuan Tao" w:date="2019-11-07T13:15:00Z"/>
          <w:lang w:eastAsia="zh-CN"/>
        </w:rPr>
      </w:pPr>
      <w:ins w:id="37" w:author="Yuan Tao" w:date="2019-11-07T13:15:00Z">
        <w:r>
          <w:rPr>
            <w:rFonts w:hint="eastAsia"/>
            <w:lang w:val="en-IN" w:eastAsia="zh-CN"/>
          </w:rPr>
          <w:t>3</w:t>
        </w:r>
        <w:r w:rsidRPr="00A571DD">
          <w:rPr>
            <w:lang w:val="en-IN" w:eastAsia="en-US"/>
          </w:rPr>
          <w:t>.</w:t>
        </w:r>
        <w:r w:rsidRPr="00A571DD">
          <w:rPr>
            <w:lang w:val="en-IN" w:eastAsia="en-US"/>
          </w:rPr>
          <w:tab/>
        </w:r>
        <w:r>
          <w:t>The NEF stores the AF request information in the UDR</w:t>
        </w:r>
        <w:r>
          <w:rPr>
            <w:rFonts w:hint="eastAsia"/>
            <w:lang w:eastAsia="zh-CN"/>
          </w:rPr>
          <w:t>.</w:t>
        </w:r>
      </w:ins>
    </w:p>
    <w:p w:rsidR="00C11481" w:rsidRPr="006A25AA" w:rsidRDefault="00C11481" w:rsidP="00C11481">
      <w:pPr>
        <w:pStyle w:val="B1"/>
        <w:rPr>
          <w:ins w:id="38" w:author="Yuan Tao" w:date="2019-11-07T13:15:00Z"/>
          <w:lang w:val="en-IN" w:eastAsia="zh-CN"/>
        </w:rPr>
      </w:pPr>
      <w:ins w:id="39" w:author="Yuan Tao" w:date="2019-11-07T13:15:00Z">
        <w:r>
          <w:rPr>
            <w:rFonts w:hint="eastAsia"/>
            <w:lang w:val="en-IN" w:eastAsia="zh-CN"/>
          </w:rPr>
          <w:t>4</w:t>
        </w:r>
        <w:r w:rsidRPr="00A571DD">
          <w:rPr>
            <w:lang w:val="en-IN" w:eastAsia="en-US"/>
          </w:rPr>
          <w:t>.</w:t>
        </w:r>
        <w:r w:rsidRPr="00A571DD">
          <w:rPr>
            <w:lang w:val="en-IN" w:eastAsia="en-US"/>
          </w:rPr>
          <w:tab/>
        </w:r>
        <w:r>
          <w:rPr>
            <w:rFonts w:hint="eastAsia"/>
            <w:lang w:val="en-IN" w:eastAsia="zh-CN"/>
          </w:rPr>
          <w:t xml:space="preserve">The </w:t>
        </w:r>
        <w:r w:rsidRPr="006A25AA">
          <w:rPr>
            <w:lang w:val="en-IN" w:eastAsia="zh-CN"/>
          </w:rPr>
          <w:t>PCF(s) that have subscribed to requests receive(s) a</w:t>
        </w:r>
        <w:r w:rsidRPr="006A25AA">
          <w:rPr>
            <w:rFonts w:hint="eastAsia"/>
            <w:lang w:val="en-IN" w:eastAsia="zh-CN"/>
          </w:rPr>
          <w:t xml:space="preserve"> </w:t>
        </w:r>
        <w:proofErr w:type="spellStart"/>
        <w:r w:rsidRPr="006A25AA">
          <w:rPr>
            <w:lang w:val="en-IN" w:eastAsia="zh-CN"/>
          </w:rPr>
          <w:t>Nudr_DM_Notify</w:t>
        </w:r>
        <w:proofErr w:type="spellEnd"/>
        <w:r w:rsidRPr="006A25AA">
          <w:rPr>
            <w:lang w:val="en-IN" w:eastAsia="zh-CN"/>
          </w:rPr>
          <w:t xml:space="preserve"> notification </w:t>
        </w:r>
        <w:r w:rsidRPr="006A25AA">
          <w:rPr>
            <w:rFonts w:hint="eastAsia"/>
            <w:lang w:val="en-IN" w:eastAsia="zh-CN"/>
          </w:rPr>
          <w:t>regarding</w:t>
        </w:r>
        <w:r w:rsidRPr="006A25AA">
          <w:rPr>
            <w:lang w:val="en-IN" w:eastAsia="zh-CN"/>
          </w:rPr>
          <w:t xml:space="preserve"> </w:t>
        </w:r>
        <w:r w:rsidRPr="006A25AA">
          <w:rPr>
            <w:rFonts w:hint="eastAsia"/>
            <w:lang w:val="en-IN" w:eastAsia="zh-CN"/>
          </w:rPr>
          <w:t xml:space="preserve">the </w:t>
        </w:r>
        <w:r w:rsidRPr="006A25AA">
          <w:rPr>
            <w:lang w:val="en-IN" w:eastAsia="zh-CN"/>
          </w:rPr>
          <w:t>modifications of AF.</w:t>
        </w:r>
        <w:r w:rsidRPr="006A25AA">
          <w:rPr>
            <w:rFonts w:hint="eastAsia"/>
            <w:lang w:val="en-IN" w:eastAsia="zh-CN"/>
          </w:rPr>
          <w:t xml:space="preserve"> The service procedure is described in the </w:t>
        </w:r>
        <w:r>
          <w:rPr>
            <w:lang w:val="en-IN" w:eastAsia="zh-CN"/>
          </w:rPr>
          <w:t>step</w:t>
        </w:r>
        <w:r w:rsidRPr="006A25AA">
          <w:rPr>
            <w:lang w:val="en-IN" w:eastAsia="zh-CN"/>
          </w:rPr>
          <w:t xml:space="preserve"> </w:t>
        </w:r>
        <w:r w:rsidRPr="006A25AA">
          <w:rPr>
            <w:rFonts w:hint="eastAsia"/>
            <w:lang w:val="en-IN" w:eastAsia="zh-CN"/>
          </w:rPr>
          <w:t>4</w:t>
        </w:r>
        <w:r w:rsidRPr="006A25AA">
          <w:rPr>
            <w:lang w:val="en-IN" w:eastAsia="zh-CN"/>
          </w:rPr>
          <w:t xml:space="preserve"> in clause 4.</w:t>
        </w:r>
        <w:r w:rsidRPr="006A25AA">
          <w:rPr>
            <w:rFonts w:hint="eastAsia"/>
            <w:lang w:val="en-IN" w:eastAsia="zh-CN"/>
          </w:rPr>
          <w:t>3.6.2 of TS 23.502</w:t>
        </w:r>
        <w:r w:rsidR="00FD2A8F">
          <w:rPr>
            <w:rFonts w:hint="eastAsia"/>
            <w:lang w:val="en-IN" w:eastAsia="en-US"/>
          </w:rPr>
          <w:t>[</w:t>
        </w:r>
      </w:ins>
      <w:ins w:id="40" w:author="Yuan Tao" w:date="2019-11-07T23:10:00Z">
        <w:r w:rsidR="00FD2A8F">
          <w:rPr>
            <w:rFonts w:hint="eastAsia"/>
            <w:lang w:val="en-IN" w:eastAsia="zh-CN"/>
          </w:rPr>
          <w:t>3</w:t>
        </w:r>
      </w:ins>
      <w:ins w:id="41" w:author="Yuan Tao" w:date="2019-11-07T13:15:00Z">
        <w:r w:rsidRPr="00A571DD">
          <w:rPr>
            <w:rFonts w:hint="eastAsia"/>
            <w:lang w:val="en-IN" w:eastAsia="en-US"/>
          </w:rPr>
          <w:t>]</w:t>
        </w:r>
        <w:r w:rsidRPr="006A25AA">
          <w:rPr>
            <w:lang w:val="en-IN" w:eastAsia="zh-CN"/>
          </w:rPr>
          <w:t>.</w:t>
        </w:r>
      </w:ins>
    </w:p>
    <w:p w:rsidR="00C11481" w:rsidRPr="006A25AA" w:rsidRDefault="00C11481" w:rsidP="00C11481">
      <w:pPr>
        <w:pStyle w:val="B1"/>
        <w:rPr>
          <w:ins w:id="42" w:author="Yuan Tao" w:date="2019-11-07T13:15:00Z"/>
          <w:lang w:val="en-IN" w:eastAsia="zh-CN"/>
        </w:rPr>
      </w:pPr>
      <w:ins w:id="43" w:author="Yuan Tao" w:date="2019-11-07T13:15:00Z">
        <w:r>
          <w:rPr>
            <w:rFonts w:hint="eastAsia"/>
            <w:lang w:val="en-IN" w:eastAsia="zh-CN"/>
          </w:rPr>
          <w:t>5</w:t>
        </w:r>
        <w:r w:rsidRPr="00A571DD">
          <w:rPr>
            <w:lang w:val="en-IN" w:eastAsia="en-US"/>
          </w:rPr>
          <w:t>.</w:t>
        </w:r>
        <w:r w:rsidRPr="00A571DD">
          <w:rPr>
            <w:lang w:val="en-IN" w:eastAsia="en-US"/>
          </w:rPr>
          <w:tab/>
        </w:r>
        <w:r w:rsidRPr="006A25AA">
          <w:rPr>
            <w:rFonts w:hint="eastAsia"/>
            <w:lang w:val="en-IN" w:eastAsia="zh-CN"/>
          </w:rPr>
          <w:t xml:space="preserve">The </w:t>
        </w:r>
        <w:r w:rsidRPr="006A25AA">
          <w:rPr>
            <w:lang w:val="en-IN" w:eastAsia="zh-CN"/>
          </w:rPr>
          <w:t xml:space="preserve">PCF updates the SMF with corresponding new PCC rule(s) </w:t>
        </w:r>
        <w:r w:rsidRPr="006A25AA">
          <w:rPr>
            <w:rFonts w:hint="eastAsia"/>
            <w:lang w:val="en-IN" w:eastAsia="zh-CN"/>
          </w:rPr>
          <w:t xml:space="preserve">for the PDU sessions </w:t>
        </w:r>
        <w:r w:rsidRPr="006A25AA">
          <w:rPr>
            <w:lang w:val="en-IN" w:eastAsia="zh-CN"/>
          </w:rPr>
          <w:t xml:space="preserve">by invoking </w:t>
        </w:r>
        <w:proofErr w:type="spellStart"/>
        <w:r w:rsidRPr="006A25AA">
          <w:rPr>
            <w:lang w:val="en-IN" w:eastAsia="zh-CN"/>
          </w:rPr>
          <w:t>Npcf_SMPolicyControl_UpdateNotify</w:t>
        </w:r>
        <w:proofErr w:type="spellEnd"/>
        <w:r w:rsidRPr="006A25AA">
          <w:rPr>
            <w:lang w:val="en-IN" w:eastAsia="zh-CN"/>
          </w:rPr>
          <w:t xml:space="preserve"> service operation</w:t>
        </w:r>
        <w:r w:rsidRPr="006A25AA">
          <w:rPr>
            <w:rFonts w:hint="eastAsia"/>
            <w:lang w:val="en-IN" w:eastAsia="zh-CN"/>
          </w:rPr>
          <w:t xml:space="preserve">. The service procedure is described in the </w:t>
        </w:r>
        <w:r w:rsidRPr="006A25AA">
          <w:rPr>
            <w:lang w:val="en-IN" w:eastAsia="zh-CN"/>
          </w:rPr>
          <w:t xml:space="preserve">step </w:t>
        </w:r>
        <w:r w:rsidRPr="006A25AA">
          <w:rPr>
            <w:rFonts w:hint="eastAsia"/>
            <w:lang w:val="en-IN" w:eastAsia="zh-CN"/>
          </w:rPr>
          <w:t>5</w:t>
        </w:r>
        <w:r w:rsidRPr="006A25AA">
          <w:rPr>
            <w:lang w:val="en-IN" w:eastAsia="zh-CN"/>
          </w:rPr>
          <w:t xml:space="preserve"> in clause 4.</w:t>
        </w:r>
        <w:r w:rsidRPr="006A25AA">
          <w:rPr>
            <w:rFonts w:hint="eastAsia"/>
            <w:lang w:val="en-IN" w:eastAsia="zh-CN"/>
          </w:rPr>
          <w:t>3.6.2 of TS 23.502</w:t>
        </w:r>
        <w:r w:rsidR="00FD2A8F">
          <w:rPr>
            <w:rFonts w:hint="eastAsia"/>
            <w:lang w:val="en-IN" w:eastAsia="en-US"/>
          </w:rPr>
          <w:t>[</w:t>
        </w:r>
      </w:ins>
      <w:ins w:id="44" w:author="Yuan Tao" w:date="2019-11-07T23:10:00Z">
        <w:r w:rsidR="00FD2A8F">
          <w:rPr>
            <w:rFonts w:hint="eastAsia"/>
            <w:lang w:val="en-IN" w:eastAsia="zh-CN"/>
          </w:rPr>
          <w:t>3</w:t>
        </w:r>
      </w:ins>
      <w:ins w:id="45" w:author="Yuan Tao" w:date="2019-11-07T13:15:00Z">
        <w:r w:rsidRPr="00A571DD">
          <w:rPr>
            <w:rFonts w:hint="eastAsia"/>
            <w:lang w:val="en-IN" w:eastAsia="en-US"/>
          </w:rPr>
          <w:t>]</w:t>
        </w:r>
        <w:r w:rsidRPr="006A25AA">
          <w:rPr>
            <w:lang w:val="en-IN" w:eastAsia="zh-CN"/>
          </w:rPr>
          <w:t>.</w:t>
        </w:r>
      </w:ins>
    </w:p>
    <w:p w:rsidR="00C11481" w:rsidRDefault="00C11481" w:rsidP="00C11481">
      <w:pPr>
        <w:pStyle w:val="B1"/>
        <w:rPr>
          <w:ins w:id="46" w:author="Yuan Tao" w:date="2019-11-07T13:15:00Z"/>
          <w:lang w:eastAsia="zh-CN"/>
        </w:rPr>
      </w:pPr>
      <w:ins w:id="47" w:author="Yuan Tao" w:date="2019-11-07T13:15:00Z">
        <w:r>
          <w:rPr>
            <w:rFonts w:hint="eastAsia"/>
            <w:lang w:val="en-IN" w:eastAsia="zh-CN"/>
          </w:rPr>
          <w:lastRenderedPageBreak/>
          <w:t>6</w:t>
        </w:r>
        <w:r w:rsidRPr="00A571DD">
          <w:rPr>
            <w:lang w:val="en-IN" w:eastAsia="en-US"/>
          </w:rPr>
          <w:t>.</w:t>
        </w:r>
        <w:r w:rsidRPr="00A571DD">
          <w:rPr>
            <w:lang w:val="en-IN" w:eastAsia="en-US"/>
          </w:rPr>
          <w:tab/>
        </w:r>
        <w:r>
          <w:rPr>
            <w:rFonts w:hint="eastAsia"/>
            <w:lang w:eastAsia="zh-CN"/>
          </w:rPr>
          <w:t xml:space="preserve">The SMF invokes </w:t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 xml:space="preserve"> </w:t>
        </w:r>
        <w:proofErr w:type="spellStart"/>
        <w:r w:rsidRPr="008B42AC">
          <w:t>Nsmf_EventExposure</w:t>
        </w:r>
        <w:proofErr w:type="spellEnd"/>
        <w:r>
          <w:rPr>
            <w:rFonts w:hint="eastAsia"/>
            <w:lang w:eastAsia="zh-CN"/>
          </w:rPr>
          <w:t xml:space="preserve"> service operation if it </w:t>
        </w:r>
        <w:proofErr w:type="spellStart"/>
        <w:r>
          <w:rPr>
            <w:rFonts w:hint="eastAsia"/>
            <w:lang w:eastAsia="zh-CN"/>
          </w:rPr>
          <w:t>can not</w:t>
        </w:r>
        <w:proofErr w:type="spellEnd"/>
        <w:r>
          <w:rPr>
            <w:rFonts w:hint="eastAsia"/>
            <w:lang w:eastAsia="zh-CN"/>
          </w:rPr>
          <w:t xml:space="preserve"> serve the target DNAI, and</w:t>
        </w:r>
        <w:r w:rsidRPr="00FD2A8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content of the message includes the targ</w:t>
        </w:r>
        <w:r w:rsidRPr="00476049">
          <w:rPr>
            <w:rFonts w:hint="eastAsia"/>
            <w:lang w:eastAsia="zh-CN"/>
          </w:rPr>
          <w:t xml:space="preserve">et DNAI, N6 traffic routing info. This message </w:t>
        </w:r>
        <w:r>
          <w:rPr>
            <w:rFonts w:hint="eastAsia"/>
            <w:lang w:eastAsia="zh-CN"/>
          </w:rPr>
          <w:t>triggers the</w:t>
        </w:r>
        <w:r w:rsidRPr="00476049">
          <w:rPr>
            <w:rFonts w:hint="eastAsia"/>
            <w:lang w:eastAsia="zh-CN"/>
          </w:rPr>
          <w:t xml:space="preserve"> AMF to select a suitable I-SMF.</w:t>
        </w:r>
      </w:ins>
    </w:p>
    <w:p w:rsidR="00C11481" w:rsidRPr="00476049" w:rsidRDefault="00C11481" w:rsidP="00C11481">
      <w:pPr>
        <w:pStyle w:val="B1"/>
        <w:rPr>
          <w:ins w:id="48" w:author="Yuan Tao" w:date="2019-11-07T13:15:00Z"/>
          <w:lang w:eastAsia="zh-CN"/>
        </w:rPr>
      </w:pPr>
      <w:ins w:id="49" w:author="Yuan Tao" w:date="2019-11-07T13:15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f there is an I-SMF or V-SMF serving the PDU session, the target DNAI needs to be sent via the I-SMF or V-SMF.</w:t>
        </w:r>
      </w:ins>
    </w:p>
    <w:p w:rsidR="00C11481" w:rsidRDefault="00C11481" w:rsidP="00C11481">
      <w:pPr>
        <w:pStyle w:val="B1"/>
        <w:rPr>
          <w:ins w:id="50" w:author="Yuan Tao" w:date="2019-11-07T13:15:00Z"/>
        </w:rPr>
      </w:pPr>
      <w:ins w:id="51" w:author="Yuan Tao" w:date="2019-11-07T13:15:00Z">
        <w:r w:rsidRPr="00476049">
          <w:rPr>
            <w:lang w:val="en-IN" w:eastAsia="zh-CN"/>
          </w:rPr>
          <w:t>7</w:t>
        </w:r>
        <w:r w:rsidRPr="00476049">
          <w:rPr>
            <w:lang w:val="en-IN" w:eastAsia="en-US"/>
          </w:rPr>
          <w:t>.</w:t>
        </w:r>
        <w:r w:rsidRPr="00476049">
          <w:rPr>
            <w:lang w:val="en-IN" w:eastAsia="en-US"/>
          </w:rPr>
          <w:tab/>
        </w:r>
        <w:r w:rsidRPr="00476049">
          <w:rPr>
            <w:lang w:eastAsia="zh-CN"/>
          </w:rPr>
          <w:t>The</w:t>
        </w:r>
        <w:r w:rsidRPr="00476049">
          <w:t xml:space="preserve"> AMF</w:t>
        </w:r>
        <w:r w:rsidRPr="00476049">
          <w:rPr>
            <w:lang w:eastAsia="zh-CN"/>
          </w:rPr>
          <w:t xml:space="preserve"> select</w:t>
        </w:r>
        <w:r>
          <w:rPr>
            <w:rFonts w:hint="eastAsia"/>
            <w:lang w:eastAsia="zh-CN"/>
          </w:rPr>
          <w:t>s</w:t>
        </w:r>
        <w:r w:rsidRPr="00476049">
          <w:rPr>
            <w:lang w:eastAsia="zh-CN"/>
          </w:rPr>
          <w:t xml:space="preserve"> a new I-SMF </w:t>
        </w:r>
        <w:r w:rsidRPr="00476049">
          <w:rPr>
            <w:rFonts w:hint="eastAsia"/>
            <w:lang w:eastAsia="zh-CN"/>
          </w:rPr>
          <w:t xml:space="preserve">which can </w:t>
        </w:r>
        <w:r>
          <w:rPr>
            <w:rFonts w:hint="eastAsia"/>
            <w:lang w:eastAsia="zh-CN"/>
          </w:rPr>
          <w:t>serve</w:t>
        </w:r>
        <w:r w:rsidRPr="00476049">
          <w:rPr>
            <w:rFonts w:hint="eastAsia"/>
            <w:lang w:eastAsia="zh-CN"/>
          </w:rPr>
          <w:t xml:space="preserve"> the target DNAI</w:t>
        </w:r>
        <w:r>
          <w:rPr>
            <w:rFonts w:hint="eastAsia"/>
            <w:lang w:eastAsia="zh-CN"/>
          </w:rPr>
          <w:t xml:space="preserve"> and </w:t>
        </w:r>
        <w:r w:rsidRPr="00476049">
          <w:t>trigger</w:t>
        </w:r>
        <w:r>
          <w:rPr>
            <w:rFonts w:hint="eastAsia"/>
            <w:lang w:eastAsia="zh-CN"/>
          </w:rPr>
          <w:t>s</w:t>
        </w:r>
        <w:r w:rsidRPr="00476049">
          <w:t xml:space="preserve"> </w:t>
        </w:r>
        <w:r w:rsidRPr="00476049">
          <w:rPr>
            <w:lang w:eastAsia="zh-CN"/>
          </w:rPr>
          <w:t>Service Request with I-SMF insertion or reselection</w:t>
        </w:r>
        <w:r>
          <w:rPr>
            <w:rFonts w:hint="eastAsia"/>
            <w:lang w:eastAsia="zh-CN"/>
          </w:rPr>
          <w:t xml:space="preserve"> procedure as</w:t>
        </w:r>
        <w:r w:rsidRPr="00476049">
          <w:rPr>
            <w:lang w:eastAsia="zh-CN"/>
          </w:rPr>
          <w:t xml:space="preserve"> described in </w:t>
        </w:r>
        <w:r w:rsidRPr="00476049">
          <w:t>steps</w:t>
        </w:r>
        <w:r w:rsidR="00BD5524">
          <w:rPr>
            <w:lang w:eastAsia="zh-CN"/>
          </w:rPr>
          <w:t xml:space="preserve"> 2-9</w:t>
        </w:r>
      </w:ins>
      <w:ins w:id="52" w:author="Yuan Tao" w:date="2019-11-07T23:12:00Z">
        <w:r w:rsidR="00BD5524">
          <w:rPr>
            <w:rFonts w:hint="eastAsia"/>
            <w:lang w:eastAsia="zh-CN"/>
          </w:rPr>
          <w:t xml:space="preserve">, </w:t>
        </w:r>
      </w:ins>
      <w:ins w:id="53" w:author="Yuan Tao" w:date="2019-11-07T13:15:00Z">
        <w:r w:rsidRPr="00476049">
          <w:rPr>
            <w:lang w:eastAsia="zh-CN"/>
          </w:rPr>
          <w:t>18-21</w:t>
        </w:r>
      </w:ins>
      <w:ins w:id="54" w:author="Yuan Tao" w:date="2019-11-07T23:12:00Z">
        <w:r w:rsidR="00BD5524">
          <w:rPr>
            <w:rFonts w:hint="eastAsia"/>
            <w:lang w:eastAsia="zh-CN"/>
          </w:rPr>
          <w:t>, 26a and 26b</w:t>
        </w:r>
      </w:ins>
      <w:ins w:id="55" w:author="Yuan Tao" w:date="2019-11-07T13:15:00Z">
        <w:r w:rsidRPr="00476049">
          <w:rPr>
            <w:lang w:eastAsia="zh-CN"/>
          </w:rPr>
          <w:t xml:space="preserve"> </w:t>
        </w:r>
        <w:r w:rsidRPr="00476049">
          <w:t>in clause 4.</w:t>
        </w:r>
        <w:r w:rsidRPr="00476049">
          <w:rPr>
            <w:lang w:eastAsia="zh-CN"/>
          </w:rPr>
          <w:t>23.4.3 of TS 23.502</w:t>
        </w:r>
      </w:ins>
      <w:ins w:id="56" w:author="Yuan Tao" w:date="2019-11-07T23:09:00Z">
        <w:r w:rsidR="00FD2A8F">
          <w:rPr>
            <w:rFonts w:hint="eastAsia"/>
            <w:lang w:eastAsia="zh-CN"/>
          </w:rPr>
          <w:t>[</w:t>
        </w:r>
      </w:ins>
      <w:ins w:id="57" w:author="Yuan Tao" w:date="2019-11-07T23:10:00Z">
        <w:r w:rsidR="00FD2A8F">
          <w:rPr>
            <w:rFonts w:hint="eastAsia"/>
            <w:lang w:eastAsia="zh-CN"/>
          </w:rPr>
          <w:t>3</w:t>
        </w:r>
      </w:ins>
      <w:ins w:id="58" w:author="Yuan Tao" w:date="2019-11-07T23:09:00Z">
        <w:r w:rsidR="00FD2A8F">
          <w:rPr>
            <w:rFonts w:hint="eastAsia"/>
            <w:lang w:eastAsia="zh-CN"/>
          </w:rPr>
          <w:t>]</w:t>
        </w:r>
      </w:ins>
      <w:ins w:id="59" w:author="Yuan Tao" w:date="2019-11-07T13:15:00Z">
        <w:r w:rsidRPr="00476049">
          <w:t>.</w:t>
        </w:r>
      </w:ins>
    </w:p>
    <w:p w:rsidR="00C11481" w:rsidRPr="00FD2A8F" w:rsidRDefault="00C11481" w:rsidP="00C11481">
      <w:pPr>
        <w:pStyle w:val="B1"/>
        <w:rPr>
          <w:ins w:id="60" w:author="Yuan Tao" w:date="2019-11-07T13:15:00Z"/>
          <w:lang w:eastAsia="zh-CN"/>
        </w:rPr>
      </w:pPr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ins w:id="61" w:author="Yuan Tao" w:date="2019-11-07T13:15:00Z"/>
          <w:rFonts w:ascii="Arial" w:hAnsi="Arial" w:cs="Times New Roman"/>
          <w:sz w:val="28"/>
          <w:szCs w:val="20"/>
          <w:lang w:val="en-GB"/>
        </w:rPr>
      </w:pPr>
      <w:proofErr w:type="gramStart"/>
      <w:ins w:id="62" w:author="Yuan Tao" w:date="2019-11-07T13:15:00Z">
        <w:r>
          <w:rPr>
            <w:rFonts w:ascii="Arial" w:hAnsi="Arial" w:cs="Times New Roman"/>
            <w:sz w:val="28"/>
            <w:szCs w:val="20"/>
            <w:lang w:val="en-GB"/>
          </w:rPr>
          <w:t>6.X.</w:t>
        </w:r>
        <w:r>
          <w:rPr>
            <w:rFonts w:ascii="Arial" w:hAnsi="Arial" w:cs="Times New Roman" w:hint="eastAsia"/>
            <w:sz w:val="28"/>
            <w:szCs w:val="20"/>
            <w:lang w:val="en-GB"/>
          </w:rPr>
          <w:t>3</w:t>
        </w:r>
        <w:proofErr w:type="gramEnd"/>
        <w:r>
          <w:rPr>
            <w:rFonts w:ascii="Arial" w:hAnsi="Arial" w:cs="Times New Roman"/>
            <w:sz w:val="28"/>
            <w:szCs w:val="20"/>
            <w:lang w:val="en-GB"/>
          </w:rPr>
          <w:tab/>
        </w:r>
        <w:r>
          <w:rPr>
            <w:rFonts w:ascii="Arial" w:hAnsi="Arial" w:cs="Times New Roman"/>
            <w:sz w:val="28"/>
            <w:szCs w:val="20"/>
            <w:lang w:val="en-GB" w:eastAsia="ja-JP"/>
          </w:rPr>
          <w:t xml:space="preserve">Impacts on </w:t>
        </w:r>
        <w:r>
          <w:rPr>
            <w:rFonts w:ascii="Arial" w:hAnsi="Arial" w:cs="Times New Roman"/>
            <w:sz w:val="28"/>
            <w:szCs w:val="20"/>
            <w:lang w:val="en-GB"/>
          </w:rPr>
          <w:t>E</w:t>
        </w:r>
        <w:r>
          <w:rPr>
            <w:rFonts w:ascii="Arial" w:hAnsi="Arial" w:cs="Times New Roman"/>
            <w:sz w:val="28"/>
            <w:szCs w:val="20"/>
            <w:lang w:val="en-GB" w:eastAsia="ja-JP"/>
          </w:rPr>
          <w:t xml:space="preserve">xisting </w:t>
        </w:r>
        <w:r>
          <w:rPr>
            <w:rFonts w:ascii="Arial" w:hAnsi="Arial" w:cs="Times New Roman"/>
            <w:sz w:val="28"/>
            <w:szCs w:val="20"/>
            <w:lang w:val="en-GB"/>
          </w:rPr>
          <w:t>N</w:t>
        </w:r>
        <w:r>
          <w:rPr>
            <w:rFonts w:ascii="Arial" w:hAnsi="Arial" w:cs="Times New Roman"/>
            <w:sz w:val="28"/>
            <w:szCs w:val="20"/>
            <w:lang w:val="en-GB" w:eastAsia="ja-JP"/>
          </w:rPr>
          <w:t xml:space="preserve">odes and </w:t>
        </w:r>
        <w:r>
          <w:rPr>
            <w:rFonts w:ascii="Arial" w:hAnsi="Arial" w:cs="Times New Roman"/>
            <w:sz w:val="28"/>
            <w:szCs w:val="20"/>
            <w:lang w:val="en-GB"/>
          </w:rPr>
          <w:t>F</w:t>
        </w:r>
        <w:r>
          <w:rPr>
            <w:rFonts w:ascii="Arial" w:hAnsi="Arial" w:cs="Times New Roman"/>
            <w:sz w:val="28"/>
            <w:szCs w:val="20"/>
            <w:lang w:val="en-GB" w:eastAsia="ja-JP"/>
          </w:rPr>
          <w:t>unctionality</w:t>
        </w:r>
      </w:ins>
    </w:p>
    <w:p w:rsidR="00C11481" w:rsidRDefault="00C11481" w:rsidP="00C11481">
      <w:pPr>
        <w:spacing w:after="180"/>
        <w:rPr>
          <w:ins w:id="63" w:author="Yuan Tao" w:date="2019-11-07T13:15:00Z"/>
          <w:rFonts w:ascii="Times New Roman" w:hAnsi="Times New Roman" w:cs="Times New Roman"/>
          <w:sz w:val="20"/>
          <w:szCs w:val="20"/>
          <w:lang w:val="en-IN"/>
        </w:rPr>
      </w:pPr>
      <w:proofErr w:type="gramStart"/>
      <w:ins w:id="64" w:author="Yuan Tao" w:date="2019-11-07T13:15:00Z">
        <w:r>
          <w:rPr>
            <w:rFonts w:ascii="Times New Roman" w:hAnsi="Times New Roman" w:cs="Times New Roman" w:hint="eastAsia"/>
            <w:sz w:val="20"/>
            <w:szCs w:val="20"/>
            <w:lang w:val="en-IN"/>
          </w:rPr>
          <w:t>FFS.</w:t>
        </w:r>
        <w:proofErr w:type="gramEnd"/>
      </w:ins>
    </w:p>
    <w:p w:rsidR="0053028D" w:rsidRPr="0053028D" w:rsidRDefault="0053028D" w:rsidP="00EE2DEB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</w:p>
    <w:p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 w:hint="eastAsia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 w:hint="eastAsia"/>
          <w:color w:val="FF0000"/>
          <w:sz w:val="36"/>
          <w:szCs w:val="48"/>
        </w:rPr>
        <w:t>s</w:t>
      </w:r>
      <w:r>
        <w:rPr>
          <w:rFonts w:cs="Arial"/>
          <w:color w:val="FF0000"/>
          <w:sz w:val="36"/>
          <w:szCs w:val="48"/>
        </w:rPr>
        <w:t xml:space="preserve"> *****</w:t>
      </w:r>
    </w:p>
    <w:p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1"/>
      <w:head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336" w:rsidRDefault="00745336">
      <w:r>
        <w:separator/>
      </w:r>
    </w:p>
  </w:endnote>
  <w:endnote w:type="continuationSeparator" w:id="0">
    <w:p w:rsidR="00745336" w:rsidRDefault="00745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336" w:rsidRDefault="00745336">
      <w:r>
        <w:separator/>
      </w:r>
    </w:p>
  </w:footnote>
  <w:footnote w:type="continuationSeparator" w:id="0">
    <w:p w:rsidR="00745336" w:rsidRDefault="00745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20B6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7320"/>
    <w:rsid w:val="000611D1"/>
    <w:rsid w:val="0008565A"/>
    <w:rsid w:val="000910A0"/>
    <w:rsid w:val="000A797B"/>
    <w:rsid w:val="000D55B9"/>
    <w:rsid w:val="000D70F8"/>
    <w:rsid w:val="000F34A1"/>
    <w:rsid w:val="001045EA"/>
    <w:rsid w:val="001074B6"/>
    <w:rsid w:val="0014664F"/>
    <w:rsid w:val="00150763"/>
    <w:rsid w:val="00180094"/>
    <w:rsid w:val="001B0352"/>
    <w:rsid w:val="001C2E31"/>
    <w:rsid w:val="001D5DC3"/>
    <w:rsid w:val="001E02DC"/>
    <w:rsid w:val="001E6BE0"/>
    <w:rsid w:val="001F38F0"/>
    <w:rsid w:val="001F6997"/>
    <w:rsid w:val="00221662"/>
    <w:rsid w:val="00223D12"/>
    <w:rsid w:val="00240DA2"/>
    <w:rsid w:val="0025582E"/>
    <w:rsid w:val="0027494C"/>
    <w:rsid w:val="002A5C3F"/>
    <w:rsid w:val="002F75EB"/>
    <w:rsid w:val="0030715E"/>
    <w:rsid w:val="003120DB"/>
    <w:rsid w:val="00314380"/>
    <w:rsid w:val="00320D2B"/>
    <w:rsid w:val="003219A1"/>
    <w:rsid w:val="00324773"/>
    <w:rsid w:val="0033688C"/>
    <w:rsid w:val="00345562"/>
    <w:rsid w:val="00352808"/>
    <w:rsid w:val="00364D3B"/>
    <w:rsid w:val="0036764A"/>
    <w:rsid w:val="003A0CB6"/>
    <w:rsid w:val="003A3077"/>
    <w:rsid w:val="003A3442"/>
    <w:rsid w:val="003D1B79"/>
    <w:rsid w:val="003D6F65"/>
    <w:rsid w:val="00412980"/>
    <w:rsid w:val="00421134"/>
    <w:rsid w:val="0044529D"/>
    <w:rsid w:val="0046317F"/>
    <w:rsid w:val="00476049"/>
    <w:rsid w:val="004B2E86"/>
    <w:rsid w:val="004D1589"/>
    <w:rsid w:val="004D1ED4"/>
    <w:rsid w:val="004F53D9"/>
    <w:rsid w:val="00514FB9"/>
    <w:rsid w:val="005202A6"/>
    <w:rsid w:val="00520B6A"/>
    <w:rsid w:val="005250CF"/>
    <w:rsid w:val="0053028D"/>
    <w:rsid w:val="0053520B"/>
    <w:rsid w:val="00561952"/>
    <w:rsid w:val="00561BF4"/>
    <w:rsid w:val="005951BD"/>
    <w:rsid w:val="005B4A74"/>
    <w:rsid w:val="005C6F47"/>
    <w:rsid w:val="00603AA6"/>
    <w:rsid w:val="006A25AA"/>
    <w:rsid w:val="006A35D3"/>
    <w:rsid w:val="006B5060"/>
    <w:rsid w:val="006D033A"/>
    <w:rsid w:val="006D0CDA"/>
    <w:rsid w:val="006D5AA6"/>
    <w:rsid w:val="006E33AF"/>
    <w:rsid w:val="006F09D7"/>
    <w:rsid w:val="00713451"/>
    <w:rsid w:val="0071755A"/>
    <w:rsid w:val="00721564"/>
    <w:rsid w:val="00724A80"/>
    <w:rsid w:val="00743564"/>
    <w:rsid w:val="00745336"/>
    <w:rsid w:val="00746F4E"/>
    <w:rsid w:val="007525C7"/>
    <w:rsid w:val="00756307"/>
    <w:rsid w:val="00766A0F"/>
    <w:rsid w:val="00783C51"/>
    <w:rsid w:val="007A0880"/>
    <w:rsid w:val="007A13C5"/>
    <w:rsid w:val="007B5282"/>
    <w:rsid w:val="007F59CB"/>
    <w:rsid w:val="00800F32"/>
    <w:rsid w:val="00802F7B"/>
    <w:rsid w:val="00803D8C"/>
    <w:rsid w:val="00817527"/>
    <w:rsid w:val="00820839"/>
    <w:rsid w:val="0084520B"/>
    <w:rsid w:val="00876CD7"/>
    <w:rsid w:val="008B42AC"/>
    <w:rsid w:val="008C351A"/>
    <w:rsid w:val="008C5C43"/>
    <w:rsid w:val="008D5920"/>
    <w:rsid w:val="008D5E69"/>
    <w:rsid w:val="008E339C"/>
    <w:rsid w:val="008F1948"/>
    <w:rsid w:val="008F44E8"/>
    <w:rsid w:val="008F52E4"/>
    <w:rsid w:val="00914213"/>
    <w:rsid w:val="00914792"/>
    <w:rsid w:val="00920498"/>
    <w:rsid w:val="0095131B"/>
    <w:rsid w:val="00951C8E"/>
    <w:rsid w:val="00954353"/>
    <w:rsid w:val="00957311"/>
    <w:rsid w:val="00962716"/>
    <w:rsid w:val="00970171"/>
    <w:rsid w:val="00970837"/>
    <w:rsid w:val="009A6A22"/>
    <w:rsid w:val="009B1A37"/>
    <w:rsid w:val="009B7B74"/>
    <w:rsid w:val="009C3A5B"/>
    <w:rsid w:val="009E69F0"/>
    <w:rsid w:val="00A13B77"/>
    <w:rsid w:val="00A21B65"/>
    <w:rsid w:val="00A2451C"/>
    <w:rsid w:val="00A25896"/>
    <w:rsid w:val="00A3172F"/>
    <w:rsid w:val="00A3427B"/>
    <w:rsid w:val="00A371F9"/>
    <w:rsid w:val="00A45E23"/>
    <w:rsid w:val="00A462E3"/>
    <w:rsid w:val="00A52ACC"/>
    <w:rsid w:val="00A571DD"/>
    <w:rsid w:val="00A64760"/>
    <w:rsid w:val="00A713C3"/>
    <w:rsid w:val="00A838DF"/>
    <w:rsid w:val="00A93839"/>
    <w:rsid w:val="00AC695C"/>
    <w:rsid w:val="00AC7AE8"/>
    <w:rsid w:val="00B00CD8"/>
    <w:rsid w:val="00B42BBD"/>
    <w:rsid w:val="00B51736"/>
    <w:rsid w:val="00B54E7A"/>
    <w:rsid w:val="00B66BED"/>
    <w:rsid w:val="00BA415B"/>
    <w:rsid w:val="00BB5893"/>
    <w:rsid w:val="00BB6014"/>
    <w:rsid w:val="00BC6B86"/>
    <w:rsid w:val="00BC7BC4"/>
    <w:rsid w:val="00BD2F34"/>
    <w:rsid w:val="00BD4C93"/>
    <w:rsid w:val="00BD5524"/>
    <w:rsid w:val="00BE2985"/>
    <w:rsid w:val="00C11481"/>
    <w:rsid w:val="00C17643"/>
    <w:rsid w:val="00C23D4A"/>
    <w:rsid w:val="00CA5F35"/>
    <w:rsid w:val="00CC121C"/>
    <w:rsid w:val="00CD06D9"/>
    <w:rsid w:val="00CD2933"/>
    <w:rsid w:val="00CD523C"/>
    <w:rsid w:val="00D244C1"/>
    <w:rsid w:val="00D740CC"/>
    <w:rsid w:val="00D82C4F"/>
    <w:rsid w:val="00DB2736"/>
    <w:rsid w:val="00E07CC0"/>
    <w:rsid w:val="00E26598"/>
    <w:rsid w:val="00E3127D"/>
    <w:rsid w:val="00E35FDF"/>
    <w:rsid w:val="00E6279E"/>
    <w:rsid w:val="00E63501"/>
    <w:rsid w:val="00E654AD"/>
    <w:rsid w:val="00E66524"/>
    <w:rsid w:val="00E71B8C"/>
    <w:rsid w:val="00E7217B"/>
    <w:rsid w:val="00EA0166"/>
    <w:rsid w:val="00EB0FF4"/>
    <w:rsid w:val="00EE2DEB"/>
    <w:rsid w:val="00EF6A3A"/>
    <w:rsid w:val="00F177F4"/>
    <w:rsid w:val="00F24FD3"/>
    <w:rsid w:val="00F35B88"/>
    <w:rsid w:val="00F37D4E"/>
    <w:rsid w:val="00F90768"/>
    <w:rsid w:val="00FA09B9"/>
    <w:rsid w:val="00FD19AD"/>
    <w:rsid w:val="00FD2614"/>
    <w:rsid w:val="00FD2A8F"/>
    <w:rsid w:val="00FE7A4E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8C3E85-0855-46C6-9420-7681E7B3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440</Words>
  <Characters>2512</Characters>
  <Application>Microsoft Office Word</Application>
  <DocSecurity>0</DocSecurity>
  <Lines>20</Lines>
  <Paragraphs>5</Paragraphs>
  <ScaleCrop>false</ScaleCrop>
  <Company>Microsoft</Company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政权</dc:creator>
  <cp:lastModifiedBy>Yuan Tao</cp:lastModifiedBy>
  <cp:revision>50</cp:revision>
  <dcterms:created xsi:type="dcterms:W3CDTF">2019-10-30T07:28:00Z</dcterms:created>
  <dcterms:modified xsi:type="dcterms:W3CDTF">2019-11-08T09:05:00Z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